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FD9" w:rsidRPr="00567D28" w:rsidRDefault="00962FD9" w:rsidP="00962FD9">
      <w:pPr>
        <w:pStyle w:val="CRCoverPage"/>
        <w:tabs>
          <w:tab w:val="right" w:pos="9638"/>
        </w:tabs>
        <w:spacing w:after="0"/>
        <w:outlineLvl w:val="0"/>
        <w:rPr>
          <w:b/>
          <w:noProof/>
          <w:sz w:val="24"/>
          <w:lang w:eastAsia="zh-CN"/>
        </w:rPr>
      </w:pPr>
      <w:r>
        <w:rPr>
          <w:b/>
          <w:noProof/>
          <w:sz w:val="24"/>
        </w:rPr>
        <w:t>3GPP TSG SA</w:t>
      </w:r>
      <w:r>
        <w:rPr>
          <w:rFonts w:hint="eastAsia"/>
          <w:b/>
          <w:noProof/>
          <w:sz w:val="24"/>
          <w:lang w:eastAsia="zh-CN"/>
        </w:rPr>
        <w:t>2</w:t>
      </w:r>
      <w:r>
        <w:rPr>
          <w:b/>
          <w:noProof/>
          <w:sz w:val="24"/>
        </w:rPr>
        <w:t xml:space="preserve"> Meeting #</w:t>
      </w:r>
      <w:r>
        <w:rPr>
          <w:rFonts w:hint="eastAsia"/>
          <w:b/>
          <w:noProof/>
          <w:sz w:val="24"/>
          <w:lang w:eastAsia="zh-CN"/>
        </w:rPr>
        <w:t>14</w:t>
      </w:r>
      <w:r>
        <w:rPr>
          <w:b/>
          <w:noProof/>
          <w:sz w:val="24"/>
          <w:lang w:eastAsia="zh-CN"/>
        </w:rPr>
        <w:t>1</w:t>
      </w:r>
      <w:r>
        <w:rPr>
          <w:rFonts w:hint="eastAsia"/>
          <w:b/>
          <w:noProof/>
          <w:sz w:val="24"/>
          <w:lang w:eastAsia="zh-CN"/>
        </w:rPr>
        <w:t xml:space="preserve">E </w:t>
      </w:r>
      <w:r w:rsidRPr="0036213D">
        <w:rPr>
          <w:rFonts w:cs="Arial" w:hint="eastAsia"/>
          <w:b/>
          <w:noProof/>
          <w:sz w:val="24"/>
          <w:szCs w:val="24"/>
          <w:lang w:eastAsia="zh-CN"/>
        </w:rPr>
        <w:t>e-meeting</w:t>
      </w:r>
      <w:r w:rsidRPr="00567D28">
        <w:rPr>
          <w:b/>
          <w:noProof/>
          <w:sz w:val="24"/>
        </w:rPr>
        <w:tab/>
      </w:r>
      <w:r w:rsidRPr="00CB46C7">
        <w:rPr>
          <w:b/>
          <w:i/>
          <w:noProof/>
          <w:sz w:val="24"/>
        </w:rPr>
        <w:t>S</w:t>
      </w:r>
      <w:r w:rsidRPr="00CB46C7">
        <w:rPr>
          <w:rFonts w:hint="eastAsia"/>
          <w:b/>
          <w:i/>
          <w:noProof/>
          <w:sz w:val="24"/>
          <w:lang w:eastAsia="zh-CN"/>
        </w:rPr>
        <w:t>2</w:t>
      </w:r>
      <w:r w:rsidRPr="00CB46C7">
        <w:rPr>
          <w:b/>
          <w:i/>
          <w:noProof/>
          <w:sz w:val="24"/>
        </w:rPr>
        <w:t>-</w:t>
      </w:r>
      <w:r w:rsidRPr="00CB46C7">
        <w:rPr>
          <w:rFonts w:hint="eastAsia"/>
          <w:b/>
          <w:i/>
          <w:noProof/>
          <w:sz w:val="24"/>
          <w:lang w:eastAsia="zh-CN"/>
        </w:rPr>
        <w:t>200</w:t>
      </w:r>
      <w:r w:rsidR="00893309">
        <w:rPr>
          <w:b/>
          <w:i/>
          <w:noProof/>
          <w:sz w:val="24"/>
          <w:lang w:eastAsia="zh-CN"/>
        </w:rPr>
        <w:t>7033</w:t>
      </w:r>
      <w:bookmarkStart w:id="0" w:name="_GoBack"/>
      <w:bookmarkEnd w:id="0"/>
    </w:p>
    <w:p w:rsidR="00962FD9" w:rsidRPr="00567D28" w:rsidRDefault="00962FD9" w:rsidP="00962FD9">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Pr>
          <w:b/>
          <w:noProof/>
          <w:sz w:val="24"/>
          <w:lang w:eastAsia="zh-CN"/>
        </w:rPr>
        <w:t>October 12 –</w:t>
      </w:r>
      <w:r>
        <w:rPr>
          <w:rFonts w:hint="eastAsia"/>
          <w:b/>
          <w:noProof/>
          <w:sz w:val="24"/>
          <w:lang w:eastAsia="zh-CN"/>
        </w:rPr>
        <w:t xml:space="preserve"> </w:t>
      </w:r>
      <w:r>
        <w:rPr>
          <w:b/>
          <w:noProof/>
          <w:sz w:val="24"/>
          <w:lang w:eastAsia="zh-CN"/>
        </w:rPr>
        <w:t xml:space="preserve">October 23 </w:t>
      </w:r>
      <w:r>
        <w:rPr>
          <w:rFonts w:hint="eastAsia"/>
          <w:b/>
          <w:noProof/>
          <w:sz w:val="24"/>
          <w:lang w:eastAsia="zh-CN"/>
        </w:rPr>
        <w:t>, 2020</w:t>
      </w:r>
      <w:r w:rsidRPr="0075184C">
        <w:rPr>
          <w:b/>
          <w:noProof/>
          <w:color w:val="0000FF"/>
        </w:rPr>
        <w:tab/>
      </w:r>
      <w:r>
        <w:rPr>
          <w:rFonts w:hint="eastAsia"/>
          <w:b/>
          <w:noProof/>
          <w:color w:val="0000FF"/>
          <w:lang w:eastAsia="zh-CN"/>
        </w:rPr>
        <w:t>(</w:t>
      </w:r>
      <w:r>
        <w:rPr>
          <w:b/>
          <w:noProof/>
          <w:color w:val="0000FF"/>
        </w:rPr>
        <w:t>revision of S2-200</w:t>
      </w:r>
      <w:r w:rsidR="002B2D1C">
        <w:rPr>
          <w:b/>
          <w:noProof/>
          <w:color w:val="0000FF"/>
        </w:rPr>
        <w:t>xxxx</w:t>
      </w:r>
      <w:r>
        <w:rPr>
          <w:rFonts w:hint="eastAsia"/>
          <w:b/>
          <w:noProof/>
          <w:color w:val="0000FF"/>
          <w:lang w:eastAsia="zh-CN"/>
        </w:rPr>
        <w:t>)</w:t>
      </w:r>
    </w:p>
    <w:p w:rsidR="00A24F28" w:rsidRPr="00BE6E2D"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764BD">
        <w:rPr>
          <w:rFonts w:ascii="Arial" w:hAnsi="Arial" w:cs="Arial"/>
          <w:b/>
        </w:rPr>
        <w:t xml:space="preserve">China </w:t>
      </w:r>
      <w:r w:rsidR="000272F5">
        <w:rPr>
          <w:rFonts w:ascii="Arial" w:hAnsi="Arial" w:cs="Arial"/>
          <w:b/>
        </w:rPr>
        <w:t>Mobile</w:t>
      </w:r>
      <w:r w:rsidR="004001BD">
        <w:rPr>
          <w:rFonts w:ascii="Arial" w:hAnsi="Arial" w:cs="Arial"/>
          <w:b/>
        </w:rPr>
        <w:t>, NEC</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17DFD" w:rsidRPr="00D34728">
        <w:rPr>
          <w:rFonts w:ascii="Arial" w:hAnsi="Arial" w:cs="Arial"/>
          <w:b/>
          <w:bCs/>
          <w:iCs/>
        </w:rPr>
        <w:t>KI</w:t>
      </w:r>
      <w:r w:rsidR="00417DFD">
        <w:rPr>
          <w:rFonts w:ascii="Arial" w:hAnsi="Arial" w:cs="Arial"/>
          <w:b/>
          <w:bCs/>
          <w:iCs/>
        </w:rPr>
        <w:t xml:space="preserve"> #14</w:t>
      </w:r>
      <w:r w:rsidR="0087582C">
        <w:rPr>
          <w:rFonts w:ascii="Arial" w:hAnsi="Arial" w:cs="Arial"/>
          <w:b/>
          <w:bCs/>
          <w:iCs/>
        </w:rPr>
        <w:t>: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rsidR="00562A92" w:rsidRPr="00927C1B" w:rsidRDefault="00A24F28" w:rsidP="00EC53AC">
      <w:pPr>
        <w:jc w:val="both"/>
        <w:rPr>
          <w:rFonts w:ascii="Arial" w:hAnsi="Arial" w:cs="Arial"/>
          <w:i/>
        </w:rPr>
      </w:pPr>
      <w:r w:rsidRPr="001F48B4">
        <w:rPr>
          <w:rFonts w:ascii="Arial" w:hAnsi="Arial" w:cs="Arial"/>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 xml:space="preserve">contribution </w:t>
      </w:r>
      <w:r w:rsidR="001F48B4" w:rsidRPr="001F48B4">
        <w:rPr>
          <w:rFonts w:ascii="Arial" w:hAnsi="Arial" w:cs="Arial"/>
          <w:i/>
        </w:rPr>
        <w:t xml:space="preserve">proposes </w:t>
      </w:r>
      <w:r w:rsidR="0042314F">
        <w:rPr>
          <w:rFonts w:ascii="Arial" w:hAnsi="Arial" w:cs="Arial"/>
          <w:i/>
        </w:rPr>
        <w:t xml:space="preserve">to conclude the solutions for Key Issue </w:t>
      </w:r>
      <w:r w:rsidR="003F76AB">
        <w:rPr>
          <w:rFonts w:ascii="Arial" w:hAnsi="Arial" w:cs="Arial"/>
          <w:i/>
        </w:rPr>
        <w:t>#</w:t>
      </w:r>
      <w:r w:rsidR="0042314F">
        <w:rPr>
          <w:rFonts w:ascii="Arial" w:hAnsi="Arial" w:cs="Arial"/>
          <w:i/>
        </w:rPr>
        <w:t>1</w:t>
      </w:r>
      <w:r w:rsidR="006925BD">
        <w:rPr>
          <w:rFonts w:ascii="Arial" w:hAnsi="Arial" w:cs="Arial"/>
          <w:i/>
        </w:rPr>
        <w:t>4</w:t>
      </w:r>
      <w:r w:rsidR="00893691">
        <w:rPr>
          <w:rFonts w:ascii="Arial" w:hAnsi="Arial" w:cs="Arial"/>
          <w:i/>
        </w:rPr>
        <w:t>.</w:t>
      </w:r>
    </w:p>
    <w:p w:rsidR="00C87A84" w:rsidRPr="00417DFD" w:rsidRDefault="00B3593E" w:rsidP="00417DFD">
      <w:pPr>
        <w:pStyle w:val="1"/>
      </w:pPr>
      <w:r w:rsidRPr="00927C1B">
        <w:t xml:space="preserve">1. </w:t>
      </w:r>
      <w:r w:rsidR="00560199">
        <w:rPr>
          <w:szCs w:val="36"/>
        </w:rPr>
        <w:t xml:space="preserve">Text </w:t>
      </w:r>
      <w:r w:rsidR="00C87A84" w:rsidRPr="00C87A84">
        <w:rPr>
          <w:szCs w:val="36"/>
        </w:rPr>
        <w:t>Proposal</w:t>
      </w:r>
    </w:p>
    <w:p w:rsidR="00BE743A" w:rsidRDefault="00E97817" w:rsidP="00215AA6">
      <w:pPr>
        <w:jc w:val="both"/>
        <w:rPr>
          <w:lang w:val="en-US" w:eastAsia="en-US"/>
        </w:rPr>
      </w:pPr>
      <w:r>
        <w:rPr>
          <w:lang w:eastAsia="zh-CN"/>
        </w:rPr>
        <w:t xml:space="preserve">It </w:t>
      </w:r>
      <w:proofErr w:type="gramStart"/>
      <w:r>
        <w:rPr>
          <w:lang w:eastAsia="zh-CN"/>
        </w:rPr>
        <w:t>is proposed</w:t>
      </w:r>
      <w:proofErr w:type="gramEnd"/>
      <w:r>
        <w:rPr>
          <w:lang w:eastAsia="zh-CN"/>
        </w:rPr>
        <w:t xml:space="preserve"> </w:t>
      </w:r>
      <w:r w:rsidR="00560199">
        <w:rPr>
          <w:lang w:eastAsia="zh-CN"/>
        </w:rPr>
        <w:t>the following changes to TR 23.700-91</w:t>
      </w:r>
      <w:r w:rsidR="00970420">
        <w:rPr>
          <w:lang w:eastAsia="zh-CN"/>
        </w:rPr>
        <w:t>.</w:t>
      </w:r>
      <w:bookmarkStart w:id="1" w:name="_Toc326248712"/>
      <w:bookmarkStart w:id="2" w:name="_Toc519004414"/>
      <w:bookmarkEnd w:id="1"/>
    </w:p>
    <w:p w:rsidR="00BE743A" w:rsidRPr="0042466D" w:rsidRDefault="00BE743A" w:rsidP="00BE7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266D3F" w:rsidRDefault="00266D3F" w:rsidP="00266D3F">
      <w:pPr>
        <w:pStyle w:val="1"/>
      </w:pPr>
      <w:bookmarkStart w:id="3" w:name="_Toc30155556"/>
      <w:bookmarkStart w:id="4" w:name="_Toc50022790"/>
      <w:bookmarkStart w:id="5" w:name="_Toc50023439"/>
      <w:bookmarkStart w:id="6" w:name="_Toc50024024"/>
      <w:bookmarkStart w:id="7" w:name="_Toc3953"/>
      <w:bookmarkStart w:id="8" w:name="_Toc24700"/>
      <w:bookmarkStart w:id="9" w:name="_Toc11565"/>
      <w:bookmarkStart w:id="10" w:name="_Toc25740483"/>
      <w:bookmarkStart w:id="11" w:name="_Toc23409922"/>
      <w:bookmarkStart w:id="12" w:name="_Toc29297"/>
      <w:bookmarkStart w:id="13" w:name="_Toc25417816"/>
      <w:bookmarkStart w:id="14" w:name="_Toc26238"/>
      <w:bookmarkStart w:id="15" w:name="_Toc25416993"/>
      <w:bookmarkStart w:id="16" w:name="_Toc50022070"/>
      <w:bookmarkStart w:id="17" w:name="_Toc20730732"/>
      <w:bookmarkStart w:id="18" w:name="_Toc11484"/>
      <w:bookmarkStart w:id="19" w:name="_Toc31639227"/>
      <w:bookmarkStart w:id="20" w:name="_Toc31361046"/>
      <w:bookmarkStart w:id="21" w:name="_Toc20147946"/>
      <w:bookmarkStart w:id="22" w:name="_Toc50310093"/>
      <w:bookmarkStart w:id="23" w:name="_Toc42770256"/>
      <w:bookmarkStart w:id="24" w:name="_Toc25417348"/>
      <w:bookmarkStart w:id="25" w:name="_Toc4787"/>
      <w:bookmarkStart w:id="26" w:name="_Toc43393397"/>
      <w:bookmarkStart w:id="27" w:name="_Toc42779312"/>
      <w:bookmarkStart w:id="28" w:name="_Toc27750"/>
      <w:bookmarkStart w:id="29" w:name="_Toc31296429"/>
      <w:bookmarkStart w:id="30" w:name="_Toc21913"/>
      <w:bookmarkStart w:id="31" w:name="_Toc5716"/>
      <w:bookmarkStart w:id="32" w:name="_Toc22195"/>
      <w:bookmarkStart w:id="33" w:name="_Toc5050"/>
      <w:bookmarkStart w:id="34" w:name="_Toc31448751"/>
      <w:bookmarkStart w:id="35" w:name="_Toc44004569"/>
      <w:bookmarkStart w:id="36" w:name="_Toc50021501"/>
      <w:bookmarkStart w:id="37" w:name="_Toc30155676"/>
      <w:bookmarkStart w:id="38" w:name="_Toc50579825"/>
      <w:bookmarkEnd w:id="2"/>
      <w:r>
        <w:t>8</w:t>
      </w:r>
      <w:r>
        <w:tab/>
        <w:t>Conclusions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266D3F" w:rsidRDefault="00266D3F" w:rsidP="00266D3F">
      <w:pPr>
        <w:pStyle w:val="EditorsNote"/>
        <w:rPr>
          <w:lang w:eastAsia="zh-CN"/>
        </w:rPr>
      </w:pPr>
      <w:r>
        <w:rPr>
          <w:lang w:eastAsia="ko-KR"/>
        </w:rPr>
        <w:t xml:space="preserve">Editor's </w:t>
      </w:r>
      <w:r>
        <w:t>note</w:t>
      </w:r>
      <w:r>
        <w:rPr>
          <w:lang w:eastAsia="ko-KR"/>
        </w:rPr>
        <w:t>:</w:t>
      </w:r>
      <w:r>
        <w:tab/>
        <w:t xml:space="preserve">This clause </w:t>
      </w:r>
      <w:proofErr w:type="gramStart"/>
      <w:r>
        <w:t>is intended</w:t>
      </w:r>
      <w:proofErr w:type="gramEnd"/>
      <w:r>
        <w:t xml:space="preserve"> to list conclusions that have been agreed during the course of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rsidR="00175994" w:rsidRDefault="00175994" w:rsidP="00175994">
      <w:pPr>
        <w:pStyle w:val="2"/>
        <w:rPr>
          <w:ins w:id="39" w:author="user9" w:date="2020-09-30T10:08:00Z"/>
          <w:lang w:eastAsia="zh-CN"/>
        </w:rPr>
      </w:pPr>
      <w:ins w:id="40" w:author="user9" w:date="2020-09-30T10:08:00Z">
        <w:r>
          <w:rPr>
            <w:lang w:eastAsia="zh-CN"/>
          </w:rPr>
          <w:t>8.14</w:t>
        </w:r>
        <w:r>
          <w:rPr>
            <w:lang w:eastAsia="zh-CN"/>
          </w:rPr>
          <w:tab/>
          <w:t xml:space="preserve">Key Issue #14: </w:t>
        </w:r>
        <w:r>
          <w:rPr>
            <w:lang w:eastAsia="ko-KR"/>
          </w:rPr>
          <w:t>NWDAF-assisted application detection</w:t>
        </w:r>
      </w:ins>
    </w:p>
    <w:p w:rsidR="00175994" w:rsidRPr="00AE50BC" w:rsidRDefault="00175994" w:rsidP="00175994">
      <w:pPr>
        <w:rPr>
          <w:ins w:id="41" w:author="user9" w:date="2020-09-30T10:08:00Z"/>
          <w:lang w:eastAsia="en-US"/>
        </w:rPr>
      </w:pPr>
      <w:ins w:id="42" w:author="user9" w:date="2020-09-30T10:08:00Z">
        <w:r>
          <w:rPr>
            <w:lang w:eastAsia="ko-KR"/>
          </w:rPr>
          <w:t>Solution #46</w:t>
        </w:r>
        <w:r>
          <w:rPr>
            <w:rFonts w:eastAsia="MS Mincho"/>
          </w:rPr>
          <w:t xml:space="preserve"> </w:t>
        </w:r>
        <w:proofErr w:type="gramStart"/>
        <w:r>
          <w:rPr>
            <w:rFonts w:eastAsia="MS Mincho"/>
          </w:rPr>
          <w:t>can be used</w:t>
        </w:r>
        <w:proofErr w:type="gramEnd"/>
        <w:r>
          <w:rPr>
            <w:rFonts w:eastAsia="MS Mincho"/>
          </w:rPr>
          <w:t xml:space="preserve"> t</w:t>
        </w:r>
        <w:r w:rsidRPr="00525B2F">
          <w:t>o provision either new PF</w:t>
        </w:r>
        <w:r w:rsidRPr="0018268E">
          <w:t>D</w:t>
        </w:r>
        <w:r>
          <w:t xml:space="preserve"> information</w:t>
        </w:r>
        <w:r w:rsidRPr="0018268E">
          <w:t xml:space="preserve"> for existing applicat</w:t>
        </w:r>
        <w:r w:rsidRPr="00525B2F">
          <w:t>ions or to define new PFD</w:t>
        </w:r>
        <w:r>
          <w:t xml:space="preserve"> information </w:t>
        </w:r>
        <w:r w:rsidRPr="00525B2F">
          <w:t>for new applications</w:t>
        </w:r>
        <w:r>
          <w:t>.</w:t>
        </w:r>
        <w:r>
          <w:rPr>
            <w:rFonts w:eastAsia="MS Mincho"/>
          </w:rPr>
          <w:t xml:space="preserve"> The</w:t>
        </w:r>
        <w:r w:rsidRPr="0050741F">
          <w:t xml:space="preserve"> </w:t>
        </w:r>
        <w:r>
          <w:rPr>
            <w:rFonts w:eastAsia="MS Mincho" w:hint="eastAsia"/>
          </w:rPr>
          <w:t xml:space="preserve">Solution </w:t>
        </w:r>
        <w:r>
          <w:rPr>
            <w:rFonts w:eastAsia="MS Mincho"/>
          </w:rPr>
          <w:t>#46</w:t>
        </w:r>
        <w:r w:rsidRPr="009F0969">
          <w:rPr>
            <w:lang w:eastAsia="zh-CN"/>
          </w:rPr>
          <w:t xml:space="preserve"> </w:t>
        </w:r>
        <w:proofErr w:type="gramStart"/>
        <w:r>
          <w:rPr>
            <w:lang w:eastAsia="zh-CN"/>
          </w:rPr>
          <w:t>is proposed to be selected</w:t>
        </w:r>
        <w:proofErr w:type="gramEnd"/>
        <w:r>
          <w:rPr>
            <w:lang w:eastAsia="zh-CN"/>
          </w:rPr>
          <w:t xml:space="preserve"> </w:t>
        </w:r>
        <w:r w:rsidR="00A54437">
          <w:rPr>
            <w:lang w:eastAsia="zh-CN"/>
          </w:rPr>
          <w:t xml:space="preserve">as a baseline </w:t>
        </w:r>
        <w:r>
          <w:rPr>
            <w:lang w:eastAsia="zh-CN"/>
          </w:rPr>
          <w:t>for normative work.</w:t>
        </w:r>
      </w:ins>
    </w:p>
    <w:p w:rsidR="00D61371" w:rsidRPr="0042466D" w:rsidRDefault="00D61371" w:rsidP="00D61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BA7AC1" w:rsidRPr="00384D8F" w:rsidRDefault="00BA7AC1" w:rsidP="00D61371"/>
    <w:sectPr w:rsidR="00BA7AC1" w:rsidRPr="00384D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542" w:rsidRDefault="00B25542">
      <w:r>
        <w:separator/>
      </w:r>
    </w:p>
    <w:p w:rsidR="00B25542" w:rsidRDefault="00B25542"/>
  </w:endnote>
  <w:endnote w:type="continuationSeparator" w:id="0">
    <w:p w:rsidR="00B25542" w:rsidRDefault="00B25542">
      <w:r>
        <w:continuationSeparator/>
      </w:r>
    </w:p>
    <w:p w:rsidR="00B25542" w:rsidRDefault="00B25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542" w:rsidRDefault="00B25542">
      <w:r>
        <w:separator/>
      </w:r>
    </w:p>
    <w:p w:rsidR="00B25542" w:rsidRDefault="00B25542"/>
  </w:footnote>
  <w:footnote w:type="continuationSeparator" w:id="0">
    <w:p w:rsidR="00B25542" w:rsidRDefault="00B25542">
      <w:r>
        <w:continuationSeparator/>
      </w:r>
    </w:p>
    <w:p w:rsidR="00B25542" w:rsidRDefault="00B255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3309">
      <w:rPr>
        <w:rFonts w:ascii="Arial" w:hAnsi="Arial" w:cs="Arial"/>
        <w:b/>
        <w:bCs/>
        <w:noProof/>
        <w:sz w:val="18"/>
      </w:rPr>
      <w:t>1</w:t>
    </w:r>
    <w:r>
      <w:rPr>
        <w:rFonts w:ascii="Arial" w:hAnsi="Arial" w:cs="Arial"/>
        <w:b/>
        <w:bCs/>
        <w:sz w:val="18"/>
      </w:rPr>
      <w:fldChar w:fldCharType="end"/>
    </w:r>
  </w:p>
  <w:p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6"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044F37"/>
    <w:multiLevelType w:val="hybridMultilevel"/>
    <w:tmpl w:val="5DF2A63C"/>
    <w:lvl w:ilvl="0" w:tplc="67F0F0C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3C1A50"/>
    <w:multiLevelType w:val="hybridMultilevel"/>
    <w:tmpl w:val="67045C5E"/>
    <w:lvl w:ilvl="0" w:tplc="5AFC04A8">
      <w:start w:val="6"/>
      <w:numFmt w:val="bullet"/>
      <w:lvlText w:val="-"/>
      <w:lvlJc w:val="left"/>
      <w:pPr>
        <w:ind w:left="720" w:hanging="360"/>
      </w:pPr>
      <w:rPr>
        <w:rFonts w:ascii="Times New Roman" w:eastAsia="宋体"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54B54"/>
    <w:multiLevelType w:val="hybridMultilevel"/>
    <w:tmpl w:val="15829844"/>
    <w:lvl w:ilvl="0" w:tplc="67F0F0C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2"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3"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4"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3"/>
  </w:num>
  <w:num w:numId="4">
    <w:abstractNumId w:val="12"/>
  </w:num>
  <w:num w:numId="5">
    <w:abstractNumId w:val="25"/>
  </w:num>
  <w:num w:numId="6">
    <w:abstractNumId w:val="37"/>
  </w:num>
  <w:num w:numId="7">
    <w:abstractNumId w:val="17"/>
  </w:num>
  <w:num w:numId="8">
    <w:abstractNumId w:val="24"/>
  </w:num>
  <w:num w:numId="9">
    <w:abstractNumId w:val="28"/>
  </w:num>
  <w:num w:numId="10">
    <w:abstractNumId w:val="39"/>
  </w:num>
  <w:num w:numId="11">
    <w:abstractNumId w:val="18"/>
  </w:num>
  <w:num w:numId="12">
    <w:abstractNumId w:val="0"/>
  </w:num>
  <w:num w:numId="13">
    <w:abstractNumId w:val="11"/>
  </w:num>
  <w:num w:numId="14">
    <w:abstractNumId w:val="20"/>
  </w:num>
  <w:num w:numId="15">
    <w:abstractNumId w:val="36"/>
  </w:num>
  <w:num w:numId="16">
    <w:abstractNumId w:val="14"/>
  </w:num>
  <w:num w:numId="17">
    <w:abstractNumId w:val="29"/>
  </w:num>
  <w:num w:numId="18">
    <w:abstractNumId w:val="30"/>
  </w:num>
  <w:num w:numId="19">
    <w:abstractNumId w:val="19"/>
  </w:num>
  <w:num w:numId="20">
    <w:abstractNumId w:val="5"/>
  </w:num>
  <w:num w:numId="21">
    <w:abstractNumId w:val="13"/>
  </w:num>
  <w:num w:numId="22">
    <w:abstractNumId w:val="16"/>
  </w:num>
  <w:num w:numId="23">
    <w:abstractNumId w:val="23"/>
  </w:num>
  <w:num w:numId="24">
    <w:abstractNumId w:val="4"/>
  </w:num>
  <w:num w:numId="25">
    <w:abstractNumId w:val="34"/>
  </w:num>
  <w:num w:numId="26">
    <w:abstractNumId w:val="32"/>
  </w:num>
  <w:num w:numId="27">
    <w:abstractNumId w:val="2"/>
  </w:num>
  <w:num w:numId="28">
    <w:abstractNumId w:val="27"/>
  </w:num>
  <w:num w:numId="29">
    <w:abstractNumId w:val="22"/>
  </w:num>
  <w:num w:numId="30">
    <w:abstractNumId w:val="10"/>
  </w:num>
  <w:num w:numId="31">
    <w:abstractNumId w:val="21"/>
  </w:num>
  <w:num w:numId="32">
    <w:abstractNumId w:val="35"/>
  </w:num>
  <w:num w:numId="33">
    <w:abstractNumId w:val="33"/>
  </w:num>
  <w:num w:numId="34">
    <w:abstractNumId w:val="8"/>
  </w:num>
  <w:num w:numId="35">
    <w:abstractNumId w:val="38"/>
  </w:num>
  <w:num w:numId="36">
    <w:abstractNumId w:val="7"/>
  </w:num>
  <w:num w:numId="37">
    <w:abstractNumId w:val="31"/>
  </w:num>
  <w:num w:numId="38">
    <w:abstractNumId w:val="9"/>
  </w:num>
  <w:num w:numId="39">
    <w:abstractNumId w:val="1"/>
  </w:num>
  <w:num w:numId="40">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2F5"/>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A2D"/>
    <w:rsid w:val="00066B6F"/>
    <w:rsid w:val="00067ED3"/>
    <w:rsid w:val="00067FB0"/>
    <w:rsid w:val="000708BD"/>
    <w:rsid w:val="00070E71"/>
    <w:rsid w:val="00070FB4"/>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1FF3"/>
    <w:rsid w:val="000E2BF0"/>
    <w:rsid w:val="000E3528"/>
    <w:rsid w:val="000E44F6"/>
    <w:rsid w:val="000E6760"/>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5994"/>
    <w:rsid w:val="001765B4"/>
    <w:rsid w:val="00176CD0"/>
    <w:rsid w:val="00177EFC"/>
    <w:rsid w:val="001802CC"/>
    <w:rsid w:val="001806F6"/>
    <w:rsid w:val="00180B6C"/>
    <w:rsid w:val="001819EE"/>
    <w:rsid w:val="00182258"/>
    <w:rsid w:val="0018268E"/>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466"/>
    <w:rsid w:val="001D06A4"/>
    <w:rsid w:val="001D1200"/>
    <w:rsid w:val="001D1FB4"/>
    <w:rsid w:val="001D254E"/>
    <w:rsid w:val="001D2DF9"/>
    <w:rsid w:val="001E0A2F"/>
    <w:rsid w:val="001E0DF5"/>
    <w:rsid w:val="001E125D"/>
    <w:rsid w:val="001E1F34"/>
    <w:rsid w:val="001E44F5"/>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330"/>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77213"/>
    <w:rsid w:val="0028020F"/>
    <w:rsid w:val="002804F9"/>
    <w:rsid w:val="00280862"/>
    <w:rsid w:val="00281104"/>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96C38"/>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2D1C"/>
    <w:rsid w:val="002B3EF9"/>
    <w:rsid w:val="002B46FF"/>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D6B"/>
    <w:rsid w:val="002C61F2"/>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2800"/>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42A3"/>
    <w:rsid w:val="0031486D"/>
    <w:rsid w:val="00314D1E"/>
    <w:rsid w:val="003153C7"/>
    <w:rsid w:val="00315B2E"/>
    <w:rsid w:val="003160B7"/>
    <w:rsid w:val="003162D9"/>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51D"/>
    <w:rsid w:val="00367599"/>
    <w:rsid w:val="0036777B"/>
    <w:rsid w:val="00367A08"/>
    <w:rsid w:val="00367B09"/>
    <w:rsid w:val="003704E4"/>
    <w:rsid w:val="003709FD"/>
    <w:rsid w:val="003711B4"/>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3F76AB"/>
    <w:rsid w:val="004001BD"/>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17DFD"/>
    <w:rsid w:val="00421A4E"/>
    <w:rsid w:val="00421B38"/>
    <w:rsid w:val="00422918"/>
    <w:rsid w:val="00422FC5"/>
    <w:rsid w:val="0042314F"/>
    <w:rsid w:val="00423407"/>
    <w:rsid w:val="00423BDB"/>
    <w:rsid w:val="00423F36"/>
    <w:rsid w:val="0042449E"/>
    <w:rsid w:val="004253D6"/>
    <w:rsid w:val="004268FC"/>
    <w:rsid w:val="0043031B"/>
    <w:rsid w:val="00433E88"/>
    <w:rsid w:val="00434BDE"/>
    <w:rsid w:val="004361C3"/>
    <w:rsid w:val="00440861"/>
    <w:rsid w:val="00441C32"/>
    <w:rsid w:val="00441E1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51F1"/>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6DAE"/>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17BA"/>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49FF"/>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4D1D"/>
    <w:rsid w:val="005B605D"/>
    <w:rsid w:val="005B6571"/>
    <w:rsid w:val="005B6593"/>
    <w:rsid w:val="005B6969"/>
    <w:rsid w:val="005B7674"/>
    <w:rsid w:val="005B79EA"/>
    <w:rsid w:val="005C04A8"/>
    <w:rsid w:val="005C0AC3"/>
    <w:rsid w:val="005C1260"/>
    <w:rsid w:val="005C1BB6"/>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3E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5826"/>
    <w:rsid w:val="006278F1"/>
    <w:rsid w:val="00627B59"/>
    <w:rsid w:val="00627CAE"/>
    <w:rsid w:val="00631C0F"/>
    <w:rsid w:val="006329EE"/>
    <w:rsid w:val="00632F1F"/>
    <w:rsid w:val="006342CC"/>
    <w:rsid w:val="006350FC"/>
    <w:rsid w:val="00635AB9"/>
    <w:rsid w:val="00640010"/>
    <w:rsid w:val="0064130B"/>
    <w:rsid w:val="0064146B"/>
    <w:rsid w:val="00642055"/>
    <w:rsid w:val="00643DBF"/>
    <w:rsid w:val="00644664"/>
    <w:rsid w:val="00644B01"/>
    <w:rsid w:val="006457D5"/>
    <w:rsid w:val="00646281"/>
    <w:rsid w:val="006462C1"/>
    <w:rsid w:val="00647472"/>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5BD"/>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6C32"/>
    <w:rsid w:val="006C70F0"/>
    <w:rsid w:val="006C750C"/>
    <w:rsid w:val="006C7993"/>
    <w:rsid w:val="006D1207"/>
    <w:rsid w:val="006D2EFC"/>
    <w:rsid w:val="006D3AE5"/>
    <w:rsid w:val="006D45D3"/>
    <w:rsid w:val="006D472F"/>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AAE"/>
    <w:rsid w:val="0070099D"/>
    <w:rsid w:val="007009DC"/>
    <w:rsid w:val="00702F57"/>
    <w:rsid w:val="007035FD"/>
    <w:rsid w:val="00704663"/>
    <w:rsid w:val="00704B46"/>
    <w:rsid w:val="00705F89"/>
    <w:rsid w:val="00706881"/>
    <w:rsid w:val="007077AE"/>
    <w:rsid w:val="007104FB"/>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5A3"/>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B9E"/>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972"/>
    <w:rsid w:val="007C2C7E"/>
    <w:rsid w:val="007C3105"/>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797"/>
    <w:rsid w:val="00811981"/>
    <w:rsid w:val="0081245E"/>
    <w:rsid w:val="00812CCD"/>
    <w:rsid w:val="00813605"/>
    <w:rsid w:val="00813D73"/>
    <w:rsid w:val="00814809"/>
    <w:rsid w:val="00815EFB"/>
    <w:rsid w:val="00816E04"/>
    <w:rsid w:val="00817FB1"/>
    <w:rsid w:val="008218D6"/>
    <w:rsid w:val="00821AE8"/>
    <w:rsid w:val="008224A6"/>
    <w:rsid w:val="00822B4C"/>
    <w:rsid w:val="00822C6A"/>
    <w:rsid w:val="008252D8"/>
    <w:rsid w:val="00825910"/>
    <w:rsid w:val="0082593C"/>
    <w:rsid w:val="00825EF9"/>
    <w:rsid w:val="00827298"/>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82C"/>
    <w:rsid w:val="00875BF0"/>
    <w:rsid w:val="00876CD9"/>
    <w:rsid w:val="00880AA1"/>
    <w:rsid w:val="00881215"/>
    <w:rsid w:val="0088211C"/>
    <w:rsid w:val="0088283A"/>
    <w:rsid w:val="00883904"/>
    <w:rsid w:val="00883EB3"/>
    <w:rsid w:val="008844C5"/>
    <w:rsid w:val="00884656"/>
    <w:rsid w:val="00884DD9"/>
    <w:rsid w:val="008856BE"/>
    <w:rsid w:val="0088596E"/>
    <w:rsid w:val="008872E1"/>
    <w:rsid w:val="008879DA"/>
    <w:rsid w:val="008907B8"/>
    <w:rsid w:val="008907FD"/>
    <w:rsid w:val="00890F18"/>
    <w:rsid w:val="00892063"/>
    <w:rsid w:val="00893309"/>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659"/>
    <w:rsid w:val="008A59E9"/>
    <w:rsid w:val="008A5EFA"/>
    <w:rsid w:val="008A6F12"/>
    <w:rsid w:val="008A6F22"/>
    <w:rsid w:val="008A74DB"/>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2FD9"/>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AD3"/>
    <w:rsid w:val="00A03B35"/>
    <w:rsid w:val="00A0477C"/>
    <w:rsid w:val="00A04C7C"/>
    <w:rsid w:val="00A0509F"/>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437"/>
    <w:rsid w:val="00A54949"/>
    <w:rsid w:val="00A556D8"/>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222"/>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44E4"/>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5CB4"/>
    <w:rsid w:val="00B15D04"/>
    <w:rsid w:val="00B16C9B"/>
    <w:rsid w:val="00B16FF6"/>
    <w:rsid w:val="00B17779"/>
    <w:rsid w:val="00B206B2"/>
    <w:rsid w:val="00B20E59"/>
    <w:rsid w:val="00B20E9E"/>
    <w:rsid w:val="00B20FCA"/>
    <w:rsid w:val="00B21492"/>
    <w:rsid w:val="00B22ED3"/>
    <w:rsid w:val="00B23A2F"/>
    <w:rsid w:val="00B24F30"/>
    <w:rsid w:val="00B25542"/>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3DC"/>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D2"/>
    <w:rsid w:val="00B5769D"/>
    <w:rsid w:val="00B57B4F"/>
    <w:rsid w:val="00B61BA6"/>
    <w:rsid w:val="00B62C38"/>
    <w:rsid w:val="00B6361C"/>
    <w:rsid w:val="00B641EC"/>
    <w:rsid w:val="00B64689"/>
    <w:rsid w:val="00B67628"/>
    <w:rsid w:val="00B702BB"/>
    <w:rsid w:val="00B715DA"/>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23D4"/>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829"/>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599"/>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5A32"/>
    <w:rsid w:val="00C96367"/>
    <w:rsid w:val="00C9788C"/>
    <w:rsid w:val="00C9791E"/>
    <w:rsid w:val="00CA0156"/>
    <w:rsid w:val="00CA0B4B"/>
    <w:rsid w:val="00CA1995"/>
    <w:rsid w:val="00CA20FC"/>
    <w:rsid w:val="00CA5B19"/>
    <w:rsid w:val="00CA5F83"/>
    <w:rsid w:val="00CA6A05"/>
    <w:rsid w:val="00CA7003"/>
    <w:rsid w:val="00CA7039"/>
    <w:rsid w:val="00CB0B39"/>
    <w:rsid w:val="00CB285D"/>
    <w:rsid w:val="00CB5A52"/>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21661"/>
    <w:rsid w:val="00D21FA0"/>
    <w:rsid w:val="00D22571"/>
    <w:rsid w:val="00D226CE"/>
    <w:rsid w:val="00D22E63"/>
    <w:rsid w:val="00D237E7"/>
    <w:rsid w:val="00D25595"/>
    <w:rsid w:val="00D26EA7"/>
    <w:rsid w:val="00D27255"/>
    <w:rsid w:val="00D27516"/>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5F1"/>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1751A"/>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BA1"/>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61DA"/>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988"/>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808CA"/>
  <w15:chartTrackingRefBased/>
  <w15:docId w15:val="{38757F8D-53A9-4DE8-A3CD-AD66CA856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af8">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CRCoverPageZchn">
    <w:name w:val="CR Cover Page Zchn"/>
    <w:link w:val="CRCoverPage"/>
    <w:rsid w:val="00962FD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C3B566C-52F3-49D2-BB53-271A18619AF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206653-B919-44EA-8847-BC7800C5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155</Words>
  <Characters>887</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cp:lastModifiedBy>user9</cp:lastModifiedBy>
  <cp:revision>10</cp:revision>
  <cp:lastPrinted>2018-08-13T09:59:00Z</cp:lastPrinted>
  <dcterms:created xsi:type="dcterms:W3CDTF">2020-09-27T12:13:00Z</dcterms:created>
  <dcterms:modified xsi:type="dcterms:W3CDTF">2020-09-30T08:49:00Z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(3)5rlco6pU/tE/DnZ8SuqMqxQ7dRoRDLoomB036O97adhrj8sHhCFZB1JCQmgoVfMrjgKN8RX/_x000d_
qLmQJuBbvEaU2DuGNvc5Mb4VdrpH2zwoyDO60hAk36yrRbbB1K+chEUWpNWkJxmGnrN/+Y3x_x000d_
dCqhcer+1EBNLxIHIzVwbopyHoKWankXyaHHVKqULZiHNhBisDIddeNN4pkh6KUQjBSrYzJd_x000d_
+9tsiZ9EbvkH/1RaVP</vt:lpwstr>
  </property>
  <property fmtid="{D5CDD505-2E9C-101B-9397-08002B2CF9AE}" pid="9" name="_2015_ms_pID_7253431">
    <vt:lpwstr>l39U02zuWVoA+XZ35rmW6VNF/JrnaeLzUCn01ZMTBhRJf+e5LsLp7q_x000d_
2K/m/qN+NAlsl+whvpdSIkf0To+Qak/XquJOA9+Kvb0bLsYb/eISIfFMPhtDqVPez4ogRess_x000d_
7dwLZ2Yb14AGaOgkfGWVMjinbg1WXyy4hurx68AwkJXcHKQS3qJ0N0xIr6i3ErMoaKbVUo6i_x000d_
kp9bscg88e3ON8YJ6y+aJd92BFCSOW2lYqEJ</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1585118596</vt:lpwstr>
  </property>
</Properties>
</file>